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522ADF70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7E4A05">
        <w:rPr>
          <w:rFonts w:cs="Arial"/>
          <w:b/>
          <w:noProof/>
          <w:sz w:val="24"/>
          <w:szCs w:val="24"/>
        </w:rPr>
        <w:t>2392</w:t>
      </w:r>
    </w:p>
    <w:p w14:paraId="70A7B2C8" w14:textId="40BCAC57" w:rsidR="00AC3219" w:rsidRPr="007E4A05" w:rsidRDefault="00AC3219" w:rsidP="00AC321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0000FF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7E4A05" w:rsidRPr="007E4A05">
        <w:rPr>
          <w:rFonts w:ascii="Arial" w:hAnsi="Arial" w:cs="Arial"/>
          <w:b/>
          <w:noProof/>
          <w:color w:val="0000FF"/>
        </w:rPr>
        <w:t>1741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055919" w:rsidR="001E41F3" w:rsidRPr="00410371" w:rsidRDefault="000E3290" w:rsidP="006A6C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6C33">
              <w:rPr>
                <w:b/>
                <w:noProof/>
                <w:sz w:val="28"/>
              </w:rPr>
              <w:t>6103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67F043" w:rsidR="001E41F3" w:rsidRPr="00410371" w:rsidRDefault="007E4A05" w:rsidP="007E4A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ECA828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1E2AF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D7B4CA" w:rsidR="001E41F3" w:rsidRDefault="00354121" w:rsidP="003E60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092E">
                <w:t>Term alignment and roaming clarification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CDBA43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E2AF6">
              <w:rPr>
                <w:noProof/>
              </w:rPr>
              <w:fldChar w:fldCharType="begin"/>
            </w:r>
            <w:r w:rsidR="001E2AF6">
              <w:rPr>
                <w:noProof/>
              </w:rPr>
              <w:instrText xml:space="preserve"> DOCPROPERTY  RelatedWis  \* MERGEFORMAT </w:instrText>
            </w:r>
            <w:r w:rsidR="001E2AF6">
              <w:rPr>
                <w:noProof/>
              </w:rPr>
              <w:fldChar w:fldCharType="separate"/>
            </w:r>
            <w:r w:rsidR="001E2AF6" w:rsidRPr="004037AA">
              <w:rPr>
                <w:noProof/>
              </w:rPr>
              <w:t>5G_Femto</w:t>
            </w:r>
            <w:r w:rsidR="001E2AF6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D05E2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C3219">
              <w:rPr>
                <w:noProof/>
              </w:rPr>
              <w:t>02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AC32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4A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38769" w14:textId="77777777" w:rsidR="002845B8" w:rsidRDefault="006A4A90" w:rsidP="006A4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“</w:t>
            </w:r>
            <w:r w:rsidRPr="002B26BE">
              <w:rPr>
                <w:rFonts w:eastAsia="等线"/>
                <w:lang w:eastAsia="en-GB"/>
              </w:rPr>
              <w:t xml:space="preserve">is only supported for </w:t>
            </w:r>
            <w:r>
              <w:rPr>
                <w:noProof/>
                <w:lang w:eastAsia="zh-CN"/>
              </w:rPr>
              <w:t>non-roaming”</w:t>
            </w:r>
            <w:r w:rsidRPr="006A4A90">
              <w:rPr>
                <w:noProof/>
                <w:lang w:eastAsia="zh-CN"/>
              </w:rPr>
              <w:t>can cause confusion</w:t>
            </w:r>
            <w:r>
              <w:rPr>
                <w:noProof/>
                <w:lang w:eastAsia="zh-CN"/>
              </w:rPr>
              <w:t xml:space="preserve">. </w:t>
            </w:r>
            <w:r w:rsidR="00940711" w:rsidRPr="00940711">
              <w:rPr>
                <w:noProof/>
                <w:lang w:eastAsia="zh-CN"/>
              </w:rPr>
              <w:t>Roaming/non-roaming usually refers to the UE status.</w:t>
            </w:r>
            <w:r w:rsidR="00940711">
              <w:rPr>
                <w:noProof/>
                <w:lang w:eastAsia="zh-CN"/>
              </w:rPr>
              <w:t xml:space="preserve"> But here, it means, </w:t>
            </w:r>
            <w:r w:rsidR="00F40570">
              <w:rPr>
                <w:noProof/>
                <w:lang w:eastAsia="zh-CN"/>
              </w:rPr>
              <w:t>the AF provision this informatio</w:t>
            </w:r>
            <w:r w:rsidR="00940711">
              <w:rPr>
                <w:noProof/>
                <w:lang w:eastAsia="zh-CN"/>
              </w:rPr>
              <w:t>n to HPLMN, not V-PLMN.</w:t>
            </w:r>
          </w:p>
          <w:p w14:paraId="708AA7DE" w14:textId="57D97DFF" w:rsidR="00F40570" w:rsidRPr="00C551C8" w:rsidRDefault="00F40570" w:rsidP="006A4A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CC7C0" w:rsidR="001E41F3" w:rsidRDefault="002B09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4A05">
              <w:t>non-</w:t>
            </w:r>
            <w:r w:rsidR="00341142">
              <w:t>roaming clarification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E6242" w:rsidR="001E41F3" w:rsidRDefault="008704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93380" w:rsidR="001E41F3" w:rsidRDefault="00493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p w14:paraId="49555A06" w14:textId="77777777" w:rsidR="002B26BE" w:rsidRDefault="002B26BE" w:rsidP="002B26BE">
      <w:pPr>
        <w:rPr>
          <w:noProof/>
        </w:rPr>
      </w:pPr>
      <w:bookmarkStart w:id="2" w:name="_Toc185601370"/>
      <w:bookmarkEnd w:id="1"/>
    </w:p>
    <w:p w14:paraId="7D45D820" w14:textId="77777777" w:rsidR="002B26BE" w:rsidRPr="002B26BE" w:rsidRDefault="002B26BE" w:rsidP="002B26B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r w:rsidRPr="002B26BE">
        <w:rPr>
          <w:rFonts w:ascii="Arial" w:eastAsia="等线" w:hAnsi="Arial"/>
          <w:sz w:val="28"/>
          <w:lang w:eastAsia="en-GB"/>
        </w:rPr>
        <w:t>5.50.3</w:t>
      </w:r>
      <w:r w:rsidRPr="002B26BE">
        <w:rPr>
          <w:rFonts w:ascii="Arial" w:eastAsia="等线" w:hAnsi="Arial"/>
          <w:sz w:val="28"/>
          <w:lang w:eastAsia="en-GB"/>
        </w:rPr>
        <w:tab/>
        <w:t>CAG Information Provisioning</w:t>
      </w:r>
      <w:bookmarkEnd w:id="2"/>
    </w:p>
    <w:p w14:paraId="7B8151D6" w14:textId="77777777" w:rsidR="002B26BE" w:rsidRPr="002B26BE" w:rsidRDefault="002B26BE" w:rsidP="002B26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B26BE">
        <w:rPr>
          <w:rFonts w:eastAsia="等线"/>
          <w:lang w:eastAsia="en-GB"/>
        </w:rPr>
        <w:t>In 5G, a CAG owner or an authorized administrator can control/provision subscribers allowed to access CAG cells, using the provisioning of CAG Information as defined in clause 4.15.6.2 and 4.15.6.3h of TS 23.502 [3].</w:t>
      </w:r>
    </w:p>
    <w:p w14:paraId="2B2D75A8" w14:textId="35D766BC" w:rsidR="002B26BE" w:rsidRPr="002B26BE" w:rsidRDefault="002B26BE" w:rsidP="002B26B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B26BE">
        <w:rPr>
          <w:rFonts w:eastAsia="等线"/>
          <w:lang w:eastAsia="en-GB"/>
        </w:rPr>
        <w:t xml:space="preserve">In this Release of the specification, CAG Information Provisioning is only </w:t>
      </w:r>
      <w:del w:id="3" w:author="ZTE" w:date="2025-02-17T18:38:00Z">
        <w:r w:rsidRPr="002B26BE" w:rsidDel="002573CF">
          <w:rPr>
            <w:rFonts w:eastAsia="等线"/>
            <w:lang w:eastAsia="en-GB"/>
          </w:rPr>
          <w:delText xml:space="preserve">supported </w:delText>
        </w:r>
      </w:del>
      <w:ins w:id="4" w:author="ZTE" w:date="2025-02-17T18:38:00Z">
        <w:r w:rsidR="002573CF">
          <w:rPr>
            <w:rFonts w:eastAsia="等线"/>
            <w:lang w:eastAsia="en-GB"/>
          </w:rPr>
          <w:t>applied</w:t>
        </w:r>
        <w:r w:rsidR="002573CF" w:rsidRPr="002B26BE">
          <w:rPr>
            <w:rFonts w:eastAsia="等线"/>
            <w:lang w:eastAsia="en-GB"/>
          </w:rPr>
          <w:t xml:space="preserve"> </w:t>
        </w:r>
      </w:ins>
      <w:r w:rsidRPr="002B26BE">
        <w:rPr>
          <w:rFonts w:eastAsia="等线"/>
          <w:lang w:eastAsia="en-GB"/>
        </w:rPr>
        <w:t>for non-roaming</w:t>
      </w:r>
      <w:ins w:id="5" w:author="ZTE" w:date="2025-02-19T15:03:00Z">
        <w:r w:rsidR="0018550A">
          <w:rPr>
            <w:rFonts w:eastAsia="等线"/>
            <w:lang w:eastAsia="en-GB"/>
          </w:rPr>
          <w:t xml:space="preserve"> case</w:t>
        </w:r>
      </w:ins>
      <w:del w:id="6" w:author="ZTE" w:date="2025-02-19T15:03:00Z">
        <w:r w:rsidRPr="002B26BE" w:rsidDel="0018550A">
          <w:rPr>
            <w:rFonts w:eastAsia="等线"/>
            <w:lang w:eastAsia="en-GB"/>
          </w:rPr>
          <w:delText xml:space="preserve"> (i.e. only applicable to HPLMN)</w:delText>
        </w:r>
      </w:del>
      <w:r w:rsidRPr="002B26BE">
        <w:rPr>
          <w:rFonts w:eastAsia="等线"/>
          <w:lang w:eastAsia="en-GB"/>
        </w:rPr>
        <w:t>.</w:t>
      </w:r>
    </w:p>
    <w:p w14:paraId="36470586" w14:textId="4360A4AF" w:rsidR="00C83762" w:rsidRPr="00C200FF" w:rsidRDefault="00C83762" w:rsidP="00C8376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ZTE" w:date="2025-02-17T18:27:00Z"/>
          <w:rFonts w:eastAsia="等线"/>
          <w:lang w:eastAsia="zh-CN"/>
        </w:rPr>
      </w:pPr>
      <w:ins w:id="8" w:author="ZTE" w:date="2025-02-17T18:27:00Z">
        <w:r w:rsidRPr="00C200FF">
          <w:rPr>
            <w:rFonts w:eastAsia="等线"/>
            <w:lang w:eastAsia="zh-CN"/>
          </w:rPr>
          <w:t>NOTE:</w:t>
        </w:r>
        <w:r w:rsidRPr="00C200FF">
          <w:rPr>
            <w:rFonts w:eastAsia="等线"/>
            <w:lang w:eastAsia="zh-CN"/>
          </w:rPr>
          <w:tab/>
        </w:r>
      </w:ins>
      <w:ins w:id="9" w:author="ZTE" w:date="2025-02-19T15:16:00Z">
        <w:r w:rsidR="0023603B" w:rsidRPr="0023603B">
          <w:rPr>
            <w:rFonts w:eastAsia="等线"/>
            <w:lang w:eastAsia="en-GB"/>
          </w:rPr>
          <w:t>The CAG information provisioned by AF can only be used to update UE’s allowed CAG list for HPLMN</w:t>
        </w:r>
      </w:ins>
      <w:ins w:id="10" w:author="ZTE" w:date="2025-02-17T18:27:00Z">
        <w:r w:rsidRPr="00C200FF">
          <w:rPr>
            <w:rFonts w:eastAsia="等线"/>
            <w:lang w:eastAsia="zh-CN"/>
          </w:rPr>
          <w:t>.</w:t>
        </w:r>
      </w:ins>
    </w:p>
    <w:p w14:paraId="3EC1662C" w14:textId="77777777" w:rsidR="002B26BE" w:rsidRDefault="002B26BE" w:rsidP="002B26BE">
      <w:pPr>
        <w:rPr>
          <w:noProof/>
        </w:rPr>
      </w:pPr>
      <w:bookmarkStart w:id="11" w:name="_GoBack"/>
      <w:bookmarkEnd w:id="11"/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14B2F811" w14:textId="77777777" w:rsidR="0023603B" w:rsidRDefault="0023603B" w:rsidP="0060361E">
      <w:pPr>
        <w:rPr>
          <w:noProof/>
        </w:rPr>
      </w:pPr>
    </w:p>
    <w:sectPr w:rsidR="002360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09DFB" w14:textId="77777777" w:rsidR="002B090C" w:rsidRDefault="002B090C">
      <w:r>
        <w:separator/>
      </w:r>
    </w:p>
  </w:endnote>
  <w:endnote w:type="continuationSeparator" w:id="0">
    <w:p w14:paraId="7F9A222E" w14:textId="77777777" w:rsidR="002B090C" w:rsidRDefault="002B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8D7ED" w14:textId="77777777" w:rsidR="002B090C" w:rsidRDefault="002B090C">
      <w:r>
        <w:separator/>
      </w:r>
    </w:p>
  </w:footnote>
  <w:footnote w:type="continuationSeparator" w:id="0">
    <w:p w14:paraId="477FF305" w14:textId="77777777" w:rsidR="002B090C" w:rsidRDefault="002B0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B7FED"/>
    <w:rsid w:val="000C038A"/>
    <w:rsid w:val="000C6598"/>
    <w:rsid w:val="000D44B3"/>
    <w:rsid w:val="000E3290"/>
    <w:rsid w:val="001202FC"/>
    <w:rsid w:val="00145D43"/>
    <w:rsid w:val="00150E80"/>
    <w:rsid w:val="00173BF1"/>
    <w:rsid w:val="0018550A"/>
    <w:rsid w:val="00192C46"/>
    <w:rsid w:val="001A08B3"/>
    <w:rsid w:val="001A7B60"/>
    <w:rsid w:val="001B52F0"/>
    <w:rsid w:val="001B7A65"/>
    <w:rsid w:val="001C1799"/>
    <w:rsid w:val="001D7B95"/>
    <w:rsid w:val="001E2AF6"/>
    <w:rsid w:val="001E41F3"/>
    <w:rsid w:val="00226CF1"/>
    <w:rsid w:val="0023603B"/>
    <w:rsid w:val="002573CF"/>
    <w:rsid w:val="0026004D"/>
    <w:rsid w:val="002640DD"/>
    <w:rsid w:val="00275D12"/>
    <w:rsid w:val="002845B8"/>
    <w:rsid w:val="00284FEB"/>
    <w:rsid w:val="002860C4"/>
    <w:rsid w:val="002B090C"/>
    <w:rsid w:val="002B26BE"/>
    <w:rsid w:val="002B5741"/>
    <w:rsid w:val="002D377F"/>
    <w:rsid w:val="002E472E"/>
    <w:rsid w:val="002F11BD"/>
    <w:rsid w:val="002F367F"/>
    <w:rsid w:val="00305409"/>
    <w:rsid w:val="00337754"/>
    <w:rsid w:val="00341142"/>
    <w:rsid w:val="00354121"/>
    <w:rsid w:val="003609EF"/>
    <w:rsid w:val="0036231A"/>
    <w:rsid w:val="0036568B"/>
    <w:rsid w:val="00374DD4"/>
    <w:rsid w:val="003E1A36"/>
    <w:rsid w:val="003E3D4C"/>
    <w:rsid w:val="003E60E1"/>
    <w:rsid w:val="00410371"/>
    <w:rsid w:val="0041706F"/>
    <w:rsid w:val="004242F1"/>
    <w:rsid w:val="00424B69"/>
    <w:rsid w:val="00493557"/>
    <w:rsid w:val="004B75B7"/>
    <w:rsid w:val="005141D9"/>
    <w:rsid w:val="0051580D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A4A90"/>
    <w:rsid w:val="006A6C33"/>
    <w:rsid w:val="006B46FB"/>
    <w:rsid w:val="006E092E"/>
    <w:rsid w:val="006E21FB"/>
    <w:rsid w:val="00792342"/>
    <w:rsid w:val="007977A8"/>
    <w:rsid w:val="007B512A"/>
    <w:rsid w:val="007C2097"/>
    <w:rsid w:val="007D6A07"/>
    <w:rsid w:val="007E4A05"/>
    <w:rsid w:val="007F7259"/>
    <w:rsid w:val="008040A8"/>
    <w:rsid w:val="008279FA"/>
    <w:rsid w:val="0083473C"/>
    <w:rsid w:val="008626E7"/>
    <w:rsid w:val="00870440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0711"/>
    <w:rsid w:val="00941E30"/>
    <w:rsid w:val="0097384A"/>
    <w:rsid w:val="009777D9"/>
    <w:rsid w:val="00982C8F"/>
    <w:rsid w:val="00991B88"/>
    <w:rsid w:val="009A5753"/>
    <w:rsid w:val="009A579D"/>
    <w:rsid w:val="009C5BD3"/>
    <w:rsid w:val="009E3297"/>
    <w:rsid w:val="009E39E4"/>
    <w:rsid w:val="009F734F"/>
    <w:rsid w:val="00A246B6"/>
    <w:rsid w:val="00A2637A"/>
    <w:rsid w:val="00A47E70"/>
    <w:rsid w:val="00A50CF0"/>
    <w:rsid w:val="00A7671C"/>
    <w:rsid w:val="00AA2CBC"/>
    <w:rsid w:val="00AC3219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06FC"/>
    <w:rsid w:val="00BB5DFC"/>
    <w:rsid w:val="00BC19CD"/>
    <w:rsid w:val="00BD279D"/>
    <w:rsid w:val="00BD6BB8"/>
    <w:rsid w:val="00C15811"/>
    <w:rsid w:val="00C551C8"/>
    <w:rsid w:val="00C66BA2"/>
    <w:rsid w:val="00C83762"/>
    <w:rsid w:val="00C870F6"/>
    <w:rsid w:val="00C95985"/>
    <w:rsid w:val="00CB17E3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E34CF"/>
    <w:rsid w:val="00E13F3D"/>
    <w:rsid w:val="00E34898"/>
    <w:rsid w:val="00EA0D59"/>
    <w:rsid w:val="00EB09B7"/>
    <w:rsid w:val="00EE7D7C"/>
    <w:rsid w:val="00F25D98"/>
    <w:rsid w:val="00F300FB"/>
    <w:rsid w:val="00F40570"/>
    <w:rsid w:val="00F644B8"/>
    <w:rsid w:val="00F66547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94DA5-1874-445A-A7CE-22CBC8AE4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15</cp:revision>
  <cp:lastPrinted>1899-12-31T23:00:00Z</cp:lastPrinted>
  <dcterms:created xsi:type="dcterms:W3CDTF">2025-02-07T07:50:00Z</dcterms:created>
  <dcterms:modified xsi:type="dcterms:W3CDTF">2025-02-19T13:16:00Z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